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B215F" w14:textId="5C4FDDF7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237E3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S6-23</w:t>
      </w:r>
      <w:r w:rsidR="007A6BBB">
        <w:rPr>
          <w:b/>
          <w:noProof/>
          <w:sz w:val="24"/>
        </w:rPr>
        <w:t>1751</w:t>
      </w:r>
    </w:p>
    <w:p w14:paraId="405C0E2E" w14:textId="77777777" w:rsidR="007C5607" w:rsidRDefault="000237E3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237E3">
        <w:rPr>
          <w:b/>
          <w:noProof/>
          <w:sz w:val="22"/>
          <w:szCs w:val="22"/>
        </w:rPr>
        <w:t>Berlin, Germany 22</w:t>
      </w:r>
      <w:r w:rsidRPr="000237E3">
        <w:rPr>
          <w:b/>
          <w:noProof/>
          <w:sz w:val="22"/>
          <w:szCs w:val="22"/>
          <w:vertAlign w:val="superscript"/>
        </w:rPr>
        <w:t>nd</w:t>
      </w:r>
      <w:r w:rsidRPr="000237E3">
        <w:rPr>
          <w:b/>
          <w:noProof/>
          <w:sz w:val="22"/>
          <w:szCs w:val="22"/>
        </w:rPr>
        <w:t xml:space="preserve"> – 26</w:t>
      </w:r>
      <w:r w:rsidRPr="000237E3">
        <w:rPr>
          <w:b/>
          <w:noProof/>
          <w:sz w:val="22"/>
          <w:szCs w:val="22"/>
          <w:vertAlign w:val="superscript"/>
        </w:rPr>
        <w:t>th</w:t>
      </w:r>
      <w:r w:rsidRPr="000237E3">
        <w:rPr>
          <w:b/>
          <w:noProof/>
          <w:sz w:val="22"/>
          <w:szCs w:val="22"/>
        </w:rPr>
        <w:t xml:space="preserve"> May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2698DE4B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194A615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4EB44E5E" w14:textId="332E857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76608">
        <w:rPr>
          <w:rFonts w:ascii="Arial" w:hAnsi="Arial" w:cs="Arial"/>
          <w:b/>
          <w:bCs/>
        </w:rPr>
        <w:t>InterDigital</w:t>
      </w:r>
    </w:p>
    <w:p w14:paraId="762F44B6" w14:textId="3E72AC8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97028">
        <w:rPr>
          <w:rFonts w:ascii="Arial" w:hAnsi="Arial" w:cs="Arial"/>
          <w:b/>
          <w:bCs/>
        </w:rPr>
        <w:t>removing EN on PIN-5</w:t>
      </w:r>
    </w:p>
    <w:p w14:paraId="0E6BEEC9" w14:textId="69BC67B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753252">
        <w:rPr>
          <w:rFonts w:ascii="Arial" w:hAnsi="Arial" w:cs="Arial"/>
          <w:b/>
          <w:bCs/>
        </w:rPr>
        <w:t>23.542 v0.3.0</w:t>
      </w:r>
    </w:p>
    <w:p w14:paraId="5DB44173" w14:textId="537A3074" w:rsidR="00CD2478" w:rsidRPr="00BF16F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F16FF">
        <w:rPr>
          <w:rFonts w:ascii="Arial" w:hAnsi="Arial" w:cs="Arial"/>
          <w:b/>
          <w:bCs/>
          <w:lang w:val="en-US"/>
        </w:rPr>
        <w:t>Agenda item:</w:t>
      </w:r>
      <w:r w:rsidRPr="00BF16FF">
        <w:rPr>
          <w:rFonts w:ascii="Arial" w:hAnsi="Arial" w:cs="Arial"/>
          <w:b/>
          <w:bCs/>
          <w:lang w:val="en-US"/>
        </w:rPr>
        <w:tab/>
      </w:r>
      <w:r w:rsidR="00753252" w:rsidRPr="00BF16FF">
        <w:rPr>
          <w:rFonts w:ascii="Arial" w:hAnsi="Arial" w:cs="Arial"/>
          <w:b/>
          <w:bCs/>
          <w:lang w:val="en-US"/>
        </w:rPr>
        <w:t>8.19</w:t>
      </w:r>
    </w:p>
    <w:p w14:paraId="673FCDF7" w14:textId="77777777" w:rsidR="00CD2478" w:rsidRPr="0075325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753252">
        <w:rPr>
          <w:rFonts w:ascii="Arial" w:hAnsi="Arial" w:cs="Arial"/>
          <w:b/>
          <w:bCs/>
          <w:lang w:val="fr-CA"/>
        </w:rPr>
        <w:t>Document for:</w:t>
      </w:r>
      <w:r w:rsidRPr="00753252">
        <w:rPr>
          <w:rFonts w:ascii="Arial" w:hAnsi="Arial" w:cs="Arial"/>
          <w:b/>
          <w:bCs/>
          <w:lang w:val="fr-CA"/>
        </w:rPr>
        <w:tab/>
      </w:r>
      <w:proofErr w:type="spellStart"/>
      <w:r w:rsidR="005E4909" w:rsidRPr="00753252">
        <w:rPr>
          <w:rFonts w:ascii="Arial" w:hAnsi="Arial" w:cs="Arial"/>
          <w:b/>
          <w:bCs/>
          <w:lang w:val="fr-CA"/>
        </w:rPr>
        <w:t>A</w:t>
      </w:r>
      <w:r w:rsidR="00F545AC" w:rsidRPr="00753252">
        <w:rPr>
          <w:rFonts w:ascii="Arial" w:hAnsi="Arial" w:cs="Arial"/>
          <w:b/>
          <w:bCs/>
          <w:lang w:val="fr-CA"/>
        </w:rPr>
        <w:t>pproval</w:t>
      </w:r>
      <w:proofErr w:type="spellEnd"/>
    </w:p>
    <w:p w14:paraId="15CD59DF" w14:textId="6866C92E" w:rsidR="00F545AC" w:rsidRPr="00753252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753252">
        <w:rPr>
          <w:rFonts w:ascii="Arial" w:hAnsi="Arial" w:cs="Arial"/>
          <w:b/>
          <w:bCs/>
          <w:lang w:val="fr-CA"/>
        </w:rPr>
        <w:t>Contact:</w:t>
      </w:r>
      <w:r w:rsidRPr="00753252">
        <w:rPr>
          <w:rFonts w:ascii="Arial" w:hAnsi="Arial" w:cs="Arial"/>
          <w:b/>
          <w:bCs/>
          <w:lang w:val="fr-CA"/>
        </w:rPr>
        <w:tab/>
      </w:r>
      <w:r w:rsidR="00676608" w:rsidRPr="00753252">
        <w:rPr>
          <w:rFonts w:ascii="Arial" w:hAnsi="Arial" w:cs="Arial"/>
          <w:b/>
          <w:bCs/>
          <w:lang w:val="fr-CA"/>
        </w:rPr>
        <w:t>michel.roy@interdigital.com</w:t>
      </w:r>
    </w:p>
    <w:p w14:paraId="01FD6B06" w14:textId="77777777" w:rsidR="00CD2478" w:rsidRPr="0075325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71FF82B1" w14:textId="77777777" w:rsidR="001E41F3" w:rsidRPr="00572A85" w:rsidRDefault="00CD2478" w:rsidP="00CD2478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572A85">
        <w:rPr>
          <w:b/>
          <w:noProof/>
          <w:lang w:val="en-US"/>
        </w:rPr>
        <w:t>. Introduction</w:t>
      </w:r>
    </w:p>
    <w:p w14:paraId="7245C55F" w14:textId="45C556D4" w:rsidR="00CD2478" w:rsidRPr="00572A85" w:rsidRDefault="00753252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pCR </w:t>
      </w:r>
      <w:r w:rsidR="00697028">
        <w:rPr>
          <w:noProof/>
          <w:lang w:val="en-US"/>
        </w:rPr>
        <w:t>removes Editor’s Notes on wether PIN-5 is in scope of TS 2.542</w:t>
      </w:r>
      <w:r>
        <w:rPr>
          <w:noProof/>
          <w:lang w:val="en-US"/>
        </w:rPr>
        <w:t>.</w:t>
      </w:r>
    </w:p>
    <w:p w14:paraId="79B1D534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64D2A4C" w14:textId="0293B9B1" w:rsidR="00CD2478" w:rsidRDefault="00697028" w:rsidP="00CD2478">
      <w:pPr>
        <w:rPr>
          <w:noProof/>
          <w:lang w:val="en-US"/>
        </w:rPr>
      </w:pPr>
      <w:r>
        <w:rPr>
          <w:noProof/>
          <w:lang w:val="en-US"/>
        </w:rPr>
        <w:t>TS 23.542 contains the following Editor’s Notes on PIN-5 reference point between regulat PINE(s) (e.g., not PEGC and PEMC)</w:t>
      </w:r>
    </w:p>
    <w:p w14:paraId="3E1DDA53" w14:textId="12724AB8" w:rsidR="00697028" w:rsidRDefault="00697028" w:rsidP="00697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noProof/>
          <w:lang w:val="en-US"/>
        </w:rPr>
      </w:pPr>
      <w:r>
        <w:rPr>
          <w:noProof/>
          <w:lang w:val="en-US"/>
        </w:rPr>
        <w:t>Clause 6.2.1</w:t>
      </w:r>
    </w:p>
    <w:p w14:paraId="4DDA60A8" w14:textId="5A35621A" w:rsidR="00697028" w:rsidRPr="00697028" w:rsidRDefault="00697028" w:rsidP="00697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noProof/>
          <w:color w:val="FF0000"/>
          <w:lang w:val="en-US"/>
        </w:rPr>
      </w:pPr>
      <w:r w:rsidRPr="00697028">
        <w:rPr>
          <w:noProof/>
          <w:color w:val="FF0000"/>
          <w:lang w:val="en-US"/>
        </w:rPr>
        <w:tab/>
      </w:r>
      <w:r w:rsidRPr="00697028">
        <w:rPr>
          <w:rFonts w:hint="eastAsia"/>
          <w:noProof/>
          <w:color w:val="FF0000"/>
          <w:lang w:eastAsia="zh-CN"/>
        </w:rPr>
        <w:t>Editor</w:t>
      </w:r>
      <w:r w:rsidRPr="00697028">
        <w:rPr>
          <w:noProof/>
          <w:color w:val="FF0000"/>
          <w:lang w:eastAsia="zh-CN"/>
        </w:rPr>
        <w:t>'</w:t>
      </w:r>
      <w:r w:rsidRPr="00697028">
        <w:rPr>
          <w:rFonts w:hint="eastAsia"/>
          <w:noProof/>
          <w:color w:val="FF0000"/>
          <w:lang w:eastAsia="zh-CN"/>
        </w:rPr>
        <w:t>s</w:t>
      </w:r>
      <w:r w:rsidRPr="00697028">
        <w:rPr>
          <w:noProof/>
          <w:color w:val="FF0000"/>
        </w:rPr>
        <w:t xml:space="preserve"> </w:t>
      </w:r>
      <w:r w:rsidRPr="00697028">
        <w:rPr>
          <w:rFonts w:hint="eastAsia"/>
          <w:noProof/>
          <w:color w:val="FF0000"/>
          <w:lang w:eastAsia="zh-CN"/>
        </w:rPr>
        <w:t>note:</w:t>
      </w:r>
      <w:r w:rsidRPr="00697028">
        <w:rPr>
          <w:noProof/>
          <w:color w:val="FF0000"/>
          <w:lang w:eastAsia="zh-CN"/>
        </w:rPr>
        <w:t xml:space="preserve"> Whether PIN-5 is in the scope of PINAPP is FFS.</w:t>
      </w:r>
    </w:p>
    <w:p w14:paraId="28202CA6" w14:textId="6AEF2640" w:rsidR="00697028" w:rsidRDefault="00697028" w:rsidP="00697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noProof/>
          <w:lang w:val="en-US"/>
        </w:rPr>
      </w:pPr>
      <w:r>
        <w:rPr>
          <w:noProof/>
          <w:lang w:val="en-US"/>
        </w:rPr>
        <w:t>Clause 6.4.6</w:t>
      </w:r>
    </w:p>
    <w:p w14:paraId="234CEA19" w14:textId="1324D8ED" w:rsidR="00697028" w:rsidRDefault="00697028" w:rsidP="00697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noProof/>
          <w:lang w:val="en-US"/>
        </w:rPr>
      </w:pPr>
      <w:r>
        <w:rPr>
          <w:noProof/>
          <w:lang w:val="en-US"/>
        </w:rPr>
        <w:tab/>
      </w:r>
      <w:r w:rsidRPr="002A3A09">
        <w:rPr>
          <w:rFonts w:eastAsia="DengXian" w:hint="eastAsia"/>
          <w:color w:val="FF0000"/>
          <w:lang w:eastAsia="zh-CN"/>
        </w:rPr>
        <w:t>Editor</w:t>
      </w:r>
      <w:r w:rsidRPr="002E6111">
        <w:rPr>
          <w:rFonts w:eastAsia="DengXian"/>
          <w:color w:val="FF0000"/>
          <w:lang w:eastAsia="zh-CN"/>
        </w:rPr>
        <w:t>'</w:t>
      </w:r>
      <w:r>
        <w:rPr>
          <w:rFonts w:eastAsia="DengXian"/>
          <w:color w:val="FF0000"/>
          <w:lang w:eastAsia="zh-CN"/>
        </w:rPr>
        <w:t>s</w:t>
      </w:r>
      <w:r w:rsidRPr="002A3A09">
        <w:rPr>
          <w:rFonts w:eastAsia="DengXian"/>
          <w:color w:val="FF0000"/>
          <w:lang w:eastAsia="ko-KR"/>
        </w:rPr>
        <w:t xml:space="preserve"> </w:t>
      </w:r>
      <w:r w:rsidRPr="002A3A09">
        <w:rPr>
          <w:rFonts w:eastAsia="DengXian" w:hint="eastAsia"/>
          <w:color w:val="FF0000"/>
          <w:lang w:eastAsia="zh-CN"/>
        </w:rPr>
        <w:t>no</w:t>
      </w:r>
      <w:r w:rsidRPr="002A3A09">
        <w:rPr>
          <w:rFonts w:eastAsia="DengXian"/>
          <w:color w:val="FF0000"/>
          <w:lang w:eastAsia="ko-KR"/>
        </w:rPr>
        <w:t xml:space="preserve">te: It is FFS that whether the PIN-5 should be </w:t>
      </w:r>
      <w:r w:rsidRPr="006D5E10">
        <w:rPr>
          <w:rFonts w:eastAsia="DengXian"/>
          <w:color w:val="FF0000"/>
          <w:lang w:eastAsia="ko-KR"/>
        </w:rPr>
        <w:t>standardized</w:t>
      </w:r>
      <w:r w:rsidRPr="002A3A09">
        <w:rPr>
          <w:rFonts w:eastAsia="DengXian"/>
          <w:color w:val="FF0000"/>
          <w:lang w:eastAsia="ko-KR"/>
        </w:rPr>
        <w:t xml:space="preserve"> in PINAPP.</w:t>
      </w:r>
    </w:p>
    <w:p w14:paraId="42859EAC" w14:textId="7D8E9C86" w:rsidR="00012D40" w:rsidRPr="00012D40" w:rsidRDefault="00012D40" w:rsidP="00CD2478">
      <w:pPr>
        <w:rPr>
          <w:b/>
          <w:bCs/>
          <w:noProof/>
          <w:lang w:val="en-US"/>
        </w:rPr>
      </w:pPr>
      <w:r w:rsidRPr="00012D40">
        <w:rPr>
          <w:b/>
          <w:bCs/>
          <w:noProof/>
          <w:lang w:val="en-US"/>
        </w:rPr>
        <w:t>Obervation #1</w:t>
      </w:r>
    </w:p>
    <w:p w14:paraId="4EC4E1BC" w14:textId="686CBEDA" w:rsidR="00697028" w:rsidRDefault="00697028" w:rsidP="00012D40">
      <w:pPr>
        <w:ind w:left="284"/>
        <w:rPr>
          <w:noProof/>
          <w:lang w:val="en-US"/>
        </w:rPr>
      </w:pPr>
      <w:r>
        <w:rPr>
          <w:noProof/>
          <w:lang w:val="en-US"/>
        </w:rPr>
        <w:t xml:space="preserve">None of the scenarios described in TS 23.542 rely on direct PINE-to-PINE communication </w:t>
      </w:r>
      <w:r w:rsidR="00012D40">
        <w:rPr>
          <w:noProof/>
          <w:lang w:val="en-US"/>
        </w:rPr>
        <w:t xml:space="preserve">therefore </w:t>
      </w:r>
      <w:r>
        <w:rPr>
          <w:noProof/>
          <w:lang w:val="en-US"/>
        </w:rPr>
        <w:t>no procedures is defined over PIN-5.</w:t>
      </w:r>
    </w:p>
    <w:p w14:paraId="6A684BB7" w14:textId="7036439C" w:rsidR="00012D40" w:rsidRDefault="00012D40" w:rsidP="00CD2478">
      <w:pPr>
        <w:rPr>
          <w:noProof/>
          <w:lang w:val="en-US"/>
        </w:rPr>
      </w:pPr>
      <w:r w:rsidRPr="00012D40">
        <w:rPr>
          <w:b/>
          <w:bCs/>
          <w:noProof/>
          <w:lang w:val="en-US"/>
        </w:rPr>
        <w:t>Obervation #</w:t>
      </w:r>
      <w:r>
        <w:rPr>
          <w:b/>
          <w:bCs/>
          <w:noProof/>
          <w:lang w:val="en-US"/>
        </w:rPr>
        <w:t>2</w:t>
      </w:r>
    </w:p>
    <w:p w14:paraId="2076317B" w14:textId="05829497" w:rsidR="00697028" w:rsidRDefault="00697028" w:rsidP="00012D40">
      <w:pPr>
        <w:ind w:left="284"/>
        <w:rPr>
          <w:noProof/>
          <w:lang w:val="en-US"/>
        </w:rPr>
      </w:pPr>
      <w:r>
        <w:rPr>
          <w:noProof/>
          <w:lang w:val="en-US"/>
        </w:rPr>
        <w:t>PINE may use different communication mediums (e.g., WiFi, Bluetooth, Prose, etc.)</w:t>
      </w:r>
      <w:r w:rsidR="00012D40">
        <w:rPr>
          <w:noProof/>
          <w:lang w:val="en-US"/>
        </w:rPr>
        <w:t>, therefore PINE-to-PINE communcation would be limited to a subset of the PINE(s).</w:t>
      </w:r>
    </w:p>
    <w:p w14:paraId="495C6992" w14:textId="77777777" w:rsidR="00CD2478" w:rsidRPr="00572A85" w:rsidRDefault="00CD2478" w:rsidP="00CD2478">
      <w:pPr>
        <w:pStyle w:val="CRCoverPage"/>
        <w:rPr>
          <w:b/>
          <w:noProof/>
          <w:lang w:val="en-US"/>
        </w:rPr>
      </w:pPr>
      <w:r w:rsidRPr="00572A85">
        <w:rPr>
          <w:b/>
          <w:noProof/>
          <w:lang w:val="en-US"/>
        </w:rPr>
        <w:t>3. Conclusions</w:t>
      </w:r>
    </w:p>
    <w:p w14:paraId="794AD636" w14:textId="2C766CFD" w:rsidR="00CD2478" w:rsidRPr="00572A85" w:rsidRDefault="00012D40" w:rsidP="00CD2478">
      <w:pPr>
        <w:rPr>
          <w:noProof/>
          <w:lang w:val="en-US"/>
        </w:rPr>
      </w:pPr>
      <w:r>
        <w:rPr>
          <w:noProof/>
          <w:lang w:val="en-US"/>
        </w:rPr>
        <w:t>Based on the above observations, PIN-5 is out of scopeof TS 23.542.</w:t>
      </w:r>
    </w:p>
    <w:p w14:paraId="4708BD18" w14:textId="77777777" w:rsidR="00CD2478" w:rsidRPr="00572A85" w:rsidRDefault="00CD2478" w:rsidP="00CD2478">
      <w:pPr>
        <w:pStyle w:val="CRCoverPage"/>
        <w:rPr>
          <w:b/>
          <w:noProof/>
          <w:lang w:val="en-US"/>
        </w:rPr>
      </w:pPr>
      <w:r w:rsidRPr="00572A85">
        <w:rPr>
          <w:b/>
          <w:noProof/>
          <w:lang w:val="en-US"/>
        </w:rPr>
        <w:t>4. Proposal</w:t>
      </w:r>
    </w:p>
    <w:p w14:paraId="354B15B7" w14:textId="49D4E278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753252">
        <w:rPr>
          <w:noProof/>
          <w:lang w:val="en-US"/>
        </w:rPr>
        <w:t>23.542 v0.3.0</w:t>
      </w:r>
      <w:r w:rsidR="008A5E86">
        <w:rPr>
          <w:noProof/>
          <w:lang w:val="en-US"/>
        </w:rPr>
        <w:t>.</w:t>
      </w:r>
    </w:p>
    <w:p w14:paraId="1C8CD8B6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2627FAD" w14:textId="77777777" w:rsidR="00C21836" w:rsidRPr="008A5E86" w:rsidRDefault="00C21836" w:rsidP="00CD2478">
      <w:pPr>
        <w:rPr>
          <w:noProof/>
          <w:lang w:val="en-US"/>
        </w:rPr>
      </w:pPr>
    </w:p>
    <w:p w14:paraId="77C90D93" w14:textId="77777777" w:rsidR="00C21836" w:rsidRPr="00572A85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16D70D92" w14:textId="77777777" w:rsidR="00012D40" w:rsidRPr="00534353" w:rsidRDefault="00012D40" w:rsidP="00012D40">
      <w:pPr>
        <w:pStyle w:val="Heading3"/>
        <w:rPr>
          <w:lang w:val="en-IN"/>
        </w:rPr>
      </w:pPr>
      <w:bookmarkStart w:id="0" w:name="_Toc134648906"/>
      <w:r>
        <w:rPr>
          <w:lang w:val="en-IN"/>
        </w:rPr>
        <w:t>6</w:t>
      </w:r>
      <w:r w:rsidRPr="00534353">
        <w:rPr>
          <w:lang w:val="en-IN"/>
        </w:rPr>
        <w:t>.</w:t>
      </w:r>
      <w:r>
        <w:rPr>
          <w:lang w:val="en-IN"/>
        </w:rPr>
        <w:t>2</w:t>
      </w:r>
      <w:r w:rsidRPr="00534353">
        <w:rPr>
          <w:lang w:val="en-IN"/>
        </w:rPr>
        <w:t>.1</w:t>
      </w:r>
      <w:r w:rsidRPr="00534353">
        <w:rPr>
          <w:lang w:val="en-IN"/>
        </w:rPr>
        <w:tab/>
        <w:t>General</w:t>
      </w:r>
      <w:r>
        <w:rPr>
          <w:lang w:val="en-IN"/>
        </w:rPr>
        <w:t xml:space="preserve"> Architecture</w:t>
      </w:r>
      <w:bookmarkEnd w:id="0"/>
    </w:p>
    <w:p w14:paraId="53305B73" w14:textId="77777777" w:rsidR="00012D40" w:rsidRPr="00F477AF" w:rsidRDefault="00012D40" w:rsidP="00012D40">
      <w:r w:rsidRPr="00F477AF">
        <w:t>Figure 6.2</w:t>
      </w:r>
      <w:r>
        <w:t>.1</w:t>
      </w:r>
      <w:r w:rsidRPr="00F477AF">
        <w:t>-</w:t>
      </w:r>
      <w:r>
        <w:t>1</w:t>
      </w:r>
      <w:r w:rsidRPr="00F477AF">
        <w:t xml:space="preserve"> illustrates the reference point representation of the architecture for </w:t>
      </w:r>
      <w:r>
        <w:t>PINAPP</w:t>
      </w:r>
      <w:r w:rsidRPr="00F477AF">
        <w:t>.</w:t>
      </w:r>
    </w:p>
    <w:p w14:paraId="01313A93" w14:textId="77777777" w:rsidR="00012D40" w:rsidRDefault="00012D40" w:rsidP="00012D40">
      <w:pPr>
        <w:pStyle w:val="TH"/>
      </w:pPr>
    </w:p>
    <w:p w14:paraId="58A0CD2D" w14:textId="77777777" w:rsidR="00012D40" w:rsidRDefault="00012D40" w:rsidP="00012D40">
      <w:pPr>
        <w:pStyle w:val="TH"/>
      </w:pPr>
      <w:r>
        <w:object w:dxaOrig="16591" w:dyaOrig="5061" w14:anchorId="50F9B6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147.5pt" o:ole="">
            <v:imagedata r:id="rId9" o:title=""/>
          </v:shape>
          <o:OLEObject Type="Embed" ProgID="Visio.Drawing.15" ShapeID="_x0000_i1025" DrawAspect="Content" ObjectID="_1745709969" r:id="rId10"/>
        </w:object>
      </w:r>
    </w:p>
    <w:p w14:paraId="2BEC24E5" w14:textId="77777777" w:rsidR="00012D40" w:rsidRDefault="00012D40" w:rsidP="00012D40">
      <w:pPr>
        <w:pStyle w:val="TF"/>
        <w:rPr>
          <w:lang w:eastAsia="zh-CN"/>
        </w:rPr>
      </w:pPr>
      <w:r w:rsidRPr="00273FE4">
        <w:t>Figure </w:t>
      </w:r>
      <w:r>
        <w:t>6</w:t>
      </w:r>
      <w:r w:rsidRPr="00273FE4">
        <w:t>.</w:t>
      </w:r>
      <w:r w:rsidRPr="004F6D09">
        <w:t>2</w:t>
      </w:r>
      <w:r w:rsidRPr="00273FE4">
        <w:t>.</w:t>
      </w:r>
      <w:r>
        <w:t>1</w:t>
      </w:r>
      <w:r w:rsidRPr="00273FE4">
        <w:t xml:space="preserve">-1: </w:t>
      </w:r>
      <w:r>
        <w:rPr>
          <w:rFonts w:hint="eastAsia"/>
          <w:lang w:eastAsia="zh-CN"/>
        </w:rPr>
        <w:t>PINAPP</w:t>
      </w:r>
      <w:r>
        <w:t xml:space="preserve"> </w:t>
      </w:r>
      <w:r>
        <w:rPr>
          <w:rFonts w:hint="eastAsia"/>
          <w:lang w:eastAsia="zh-CN"/>
        </w:rPr>
        <w:t>architecture</w:t>
      </w:r>
    </w:p>
    <w:p w14:paraId="1D503990" w14:textId="77777777" w:rsidR="00012D40" w:rsidRDefault="00012D40" w:rsidP="00012D40">
      <w:r w:rsidRPr="0030386E">
        <w:rPr>
          <w:bCs/>
        </w:rPr>
        <w:t xml:space="preserve">The PIN elements </w:t>
      </w:r>
      <w:r>
        <w:rPr>
          <w:bCs/>
        </w:rPr>
        <w:t>contains</w:t>
      </w:r>
      <w:r w:rsidRPr="0030386E">
        <w:rPr>
          <w:bCs/>
        </w:rPr>
        <w:t xml:space="preserve"> </w:t>
      </w:r>
      <w:r>
        <w:rPr>
          <w:bCs/>
        </w:rPr>
        <w:t>PIN</w:t>
      </w:r>
      <w:r w:rsidRPr="0030386E">
        <w:rPr>
          <w:bCs/>
        </w:rPr>
        <w:t xml:space="preserve"> client</w:t>
      </w:r>
      <w:r>
        <w:rPr>
          <w:bCs/>
        </w:rPr>
        <w:t xml:space="preserve"> and/or application clients</w:t>
      </w:r>
      <w:r w:rsidRPr="0030386E">
        <w:rPr>
          <w:bCs/>
        </w:rPr>
        <w:t>.</w:t>
      </w:r>
      <w:r>
        <w:rPr>
          <w:bCs/>
        </w:rPr>
        <w:t xml:space="preserve"> </w:t>
      </w:r>
      <w:r w:rsidRPr="0030386E">
        <w:rPr>
          <w:bCs/>
        </w:rPr>
        <w:t>The PIN Element with gateway capability (PEGC) pe</w:t>
      </w:r>
      <w:r>
        <w:rPr>
          <w:bCs/>
        </w:rPr>
        <w:t xml:space="preserve">rforms the role of an entity </w:t>
      </w:r>
      <w:r w:rsidRPr="0030386E">
        <w:rPr>
          <w:bCs/>
        </w:rPr>
        <w:t>supporting gateway capability</w:t>
      </w:r>
      <w:r>
        <w:rPr>
          <w:bCs/>
        </w:rPr>
        <w:t xml:space="preserve"> </w:t>
      </w:r>
      <w:r w:rsidRPr="0030386E">
        <w:rPr>
          <w:bCs/>
        </w:rPr>
        <w:t>for PIN</w:t>
      </w:r>
      <w:r>
        <w:rPr>
          <w:bCs/>
        </w:rPr>
        <w:t xml:space="preserve">. </w:t>
      </w:r>
      <w:r w:rsidRPr="0030386E">
        <w:rPr>
          <w:bCs/>
        </w:rPr>
        <w:t xml:space="preserve">The PIN Element with </w:t>
      </w:r>
      <w:r>
        <w:rPr>
          <w:bCs/>
        </w:rPr>
        <w:t>management capability (PEM</w:t>
      </w:r>
      <w:r w:rsidRPr="0030386E">
        <w:rPr>
          <w:bCs/>
        </w:rPr>
        <w:t>C) pe</w:t>
      </w:r>
      <w:r>
        <w:rPr>
          <w:bCs/>
        </w:rPr>
        <w:t xml:space="preserve">rforms the role of an entity </w:t>
      </w:r>
      <w:r w:rsidRPr="0030386E">
        <w:rPr>
          <w:bCs/>
        </w:rPr>
        <w:t>supporting management capability</w:t>
      </w:r>
      <w:r>
        <w:rPr>
          <w:bCs/>
        </w:rPr>
        <w:t xml:space="preserve"> </w:t>
      </w:r>
      <w:r w:rsidRPr="0030386E">
        <w:rPr>
          <w:bCs/>
        </w:rPr>
        <w:t>for PIN</w:t>
      </w:r>
      <w:r>
        <w:rPr>
          <w:bCs/>
        </w:rPr>
        <w:t>.</w:t>
      </w:r>
    </w:p>
    <w:p w14:paraId="29BD1105" w14:textId="77777777" w:rsidR="00012D40" w:rsidRPr="00923BDA" w:rsidRDefault="00012D40" w:rsidP="00012D40">
      <w:pPr>
        <w:pStyle w:val="NO"/>
      </w:pPr>
      <w:r w:rsidRPr="00923BDA">
        <w:t>NOTE 1:</w:t>
      </w:r>
      <w:r w:rsidRPr="00923BDA">
        <w:tab/>
        <w:t xml:space="preserve">It is possible that an application </w:t>
      </w:r>
      <w:r>
        <w:t>client on PIN elements can communicate with application server directly via 5GS or indirectly via PEGC</w:t>
      </w:r>
      <w:r w:rsidRPr="00923BDA">
        <w:t>.</w:t>
      </w:r>
    </w:p>
    <w:p w14:paraId="5542C023" w14:textId="77777777" w:rsidR="00012D40" w:rsidRPr="00923BDA" w:rsidRDefault="00012D40" w:rsidP="00012D40">
      <w:pPr>
        <w:pStyle w:val="NO"/>
      </w:pPr>
      <w:r w:rsidRPr="00923BDA">
        <w:t xml:space="preserve">NOTE </w:t>
      </w:r>
      <w:r>
        <w:t>2</w:t>
      </w:r>
      <w:r w:rsidRPr="00923BDA">
        <w:t>:</w:t>
      </w:r>
      <w:r w:rsidRPr="00923BDA">
        <w:tab/>
        <w:t xml:space="preserve">It is possible that an application </w:t>
      </w:r>
      <w:r>
        <w:t>client can communicate with other application client in the same PIN directly or via PEGC</w:t>
      </w:r>
      <w:r w:rsidRPr="00923BDA">
        <w:t>.</w:t>
      </w:r>
    </w:p>
    <w:p w14:paraId="7CD1D7F3" w14:textId="77777777" w:rsidR="00012D40" w:rsidRDefault="00012D40" w:rsidP="00012D40">
      <w:pPr>
        <w:pStyle w:val="NO"/>
      </w:pPr>
      <w:r w:rsidRPr="00923BDA">
        <w:t xml:space="preserve">NOTE </w:t>
      </w:r>
      <w:r>
        <w:t>3</w:t>
      </w:r>
      <w:r w:rsidRPr="00923BDA">
        <w:t>:</w:t>
      </w:r>
      <w:r w:rsidRPr="00923BDA">
        <w:tab/>
        <w:t xml:space="preserve">It is possible that an application </w:t>
      </w:r>
      <w:r>
        <w:t>client can communicate with other application client in another PIN via PEGC</w:t>
      </w:r>
      <w:r w:rsidRPr="00923BDA">
        <w:t>.</w:t>
      </w:r>
    </w:p>
    <w:p w14:paraId="1956924C" w14:textId="77777777" w:rsidR="00012D40" w:rsidRDefault="00012D40" w:rsidP="00012D40">
      <w:pPr>
        <w:pStyle w:val="NO"/>
        <w:rPr>
          <w:ins w:id="1" w:author="InterDigital" w:date="2023-05-15T17:20:00Z"/>
        </w:rPr>
      </w:pPr>
      <w:r>
        <w:rPr>
          <w:rFonts w:hint="eastAsia"/>
          <w:lang w:eastAsia="zh-CN"/>
        </w:rPr>
        <w:t>NOTE</w:t>
      </w:r>
      <w:r>
        <w:t xml:space="preserve"> 4:  There is no restrict that only one PEMC/PEGC deployed in PIN. It is possible that in a PIN, multiple PEMCs/PEGCs are deployed. </w:t>
      </w:r>
    </w:p>
    <w:p w14:paraId="43DB7B9F" w14:textId="693ED145" w:rsidR="00012D40" w:rsidRPr="00F859E5" w:rsidRDefault="00012D40" w:rsidP="00012D40">
      <w:pPr>
        <w:pStyle w:val="NO"/>
      </w:pPr>
      <w:ins w:id="2" w:author="InterDigital" w:date="2023-05-15T17:20:00Z">
        <w:r>
          <w:t>NOTE 5:  PIN-5</w:t>
        </w:r>
      </w:ins>
      <w:ins w:id="3" w:author="InterDigital" w:date="2023-05-15T17:21:00Z">
        <w:r>
          <w:t xml:space="preserve"> is out-of-scope of this specification.</w:t>
        </w:r>
      </w:ins>
    </w:p>
    <w:p w14:paraId="29371B64" w14:textId="365CDD4D" w:rsidR="00012D40" w:rsidRPr="0047437D" w:rsidDel="00012D40" w:rsidRDefault="00012D40" w:rsidP="00012D40">
      <w:pPr>
        <w:pStyle w:val="EditorsNote"/>
        <w:rPr>
          <w:del w:id="4" w:author="InterDigital" w:date="2023-05-15T17:20:00Z"/>
          <w:noProof/>
        </w:rPr>
      </w:pPr>
      <w:del w:id="5" w:author="InterDigital" w:date="2023-05-15T17:20:00Z">
        <w:r w:rsidDel="00012D40">
          <w:rPr>
            <w:rFonts w:hint="eastAsia"/>
            <w:noProof/>
            <w:lang w:eastAsia="zh-CN"/>
          </w:rPr>
          <w:delText>Editor</w:delText>
        </w:r>
        <w:r w:rsidRPr="002E6111" w:rsidDel="00012D40">
          <w:rPr>
            <w:noProof/>
            <w:lang w:eastAsia="zh-CN"/>
          </w:rPr>
          <w:delText>'</w:delText>
        </w:r>
        <w:r w:rsidDel="00012D40">
          <w:rPr>
            <w:rFonts w:hint="eastAsia"/>
            <w:noProof/>
            <w:lang w:eastAsia="zh-CN"/>
          </w:rPr>
          <w:delText>s</w:delText>
        </w:r>
        <w:r w:rsidDel="00012D40">
          <w:rPr>
            <w:noProof/>
          </w:rPr>
          <w:delText xml:space="preserve"> </w:delText>
        </w:r>
        <w:r w:rsidDel="00012D40">
          <w:rPr>
            <w:rFonts w:hint="eastAsia"/>
            <w:noProof/>
            <w:lang w:eastAsia="zh-CN"/>
          </w:rPr>
          <w:delText>note:</w:delText>
        </w:r>
        <w:r w:rsidDel="00012D40">
          <w:rPr>
            <w:noProof/>
            <w:lang w:eastAsia="zh-CN"/>
          </w:rPr>
          <w:delText xml:space="preserve"> Whether PIN-5 is in the scope of PINAPP is FFS. </w:delText>
        </w:r>
      </w:del>
    </w:p>
    <w:p w14:paraId="276A081C" w14:textId="77777777" w:rsidR="006B6EEB" w:rsidRPr="00012D40" w:rsidRDefault="006B6EEB" w:rsidP="006B6EEB">
      <w:pPr>
        <w:rPr>
          <w:noProof/>
        </w:rPr>
      </w:pPr>
    </w:p>
    <w:p w14:paraId="29C5DE35" w14:textId="77777777" w:rsidR="006B6EEB" w:rsidRPr="00C21836" w:rsidRDefault="006B6EEB" w:rsidP="006B6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F802B4C" w14:textId="77777777" w:rsidR="00012D40" w:rsidRPr="00923BDA" w:rsidRDefault="00012D40" w:rsidP="00012D40">
      <w:pPr>
        <w:pStyle w:val="Heading3"/>
        <w:rPr>
          <w:lang w:val="en-IN"/>
        </w:rPr>
      </w:pPr>
      <w:bookmarkStart w:id="6" w:name="_Toc19026797"/>
      <w:bookmarkStart w:id="7" w:name="_Toc19034198"/>
      <w:bookmarkStart w:id="8" w:name="_Toc19036388"/>
      <w:bookmarkStart w:id="9" w:name="_Toc19037386"/>
      <w:bookmarkStart w:id="10" w:name="_Toc25612644"/>
      <w:bookmarkStart w:id="11" w:name="_Toc25613347"/>
      <w:bookmarkStart w:id="12" w:name="_Toc25613611"/>
      <w:bookmarkStart w:id="13" w:name="_Toc27647568"/>
      <w:bookmarkStart w:id="14" w:name="_Toc134648921"/>
      <w:r>
        <w:rPr>
          <w:lang w:val="en-IN"/>
        </w:rPr>
        <w:t>6</w:t>
      </w:r>
      <w:r w:rsidRPr="00923BDA">
        <w:rPr>
          <w:lang w:val="en-IN"/>
        </w:rPr>
        <w:t>.4.6</w:t>
      </w:r>
      <w:r w:rsidRPr="00923BDA">
        <w:rPr>
          <w:lang w:val="en-IN"/>
        </w:rPr>
        <w:tab/>
      </w:r>
      <w:r>
        <w:rPr>
          <w:lang w:val="en-IN"/>
        </w:rPr>
        <w:t>PIN</w:t>
      </w:r>
      <w:r w:rsidRPr="00923BDA">
        <w:rPr>
          <w:lang w:val="en-IN"/>
        </w:rPr>
        <w:t>-5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309ECC8" w14:textId="77777777" w:rsidR="00012D40" w:rsidRDefault="00012D40" w:rsidP="00012D40">
      <w:pPr>
        <w:rPr>
          <w:ins w:id="15" w:author="InterDigital" w:date="2023-05-15T17:22:00Z"/>
          <w:rFonts w:eastAsia="DengXian"/>
        </w:rPr>
      </w:pPr>
      <w:r w:rsidRPr="002A3A09">
        <w:rPr>
          <w:rFonts w:eastAsia="DengXian"/>
        </w:rPr>
        <w:t xml:space="preserve">This reference point exists between the one PIN client and another PIN </w:t>
      </w:r>
      <w:proofErr w:type="gramStart"/>
      <w:r w:rsidRPr="002A3A09">
        <w:rPr>
          <w:rFonts w:eastAsia="DengXian"/>
        </w:rPr>
        <w:t>client</w:t>
      </w:r>
      <w:proofErr w:type="gramEnd"/>
      <w:r w:rsidRPr="002A3A09">
        <w:rPr>
          <w:rFonts w:eastAsia="DengXian"/>
        </w:rPr>
        <w:t xml:space="preserve"> and it </w:t>
      </w:r>
      <w:r w:rsidRPr="002A3A09">
        <w:rPr>
          <w:rFonts w:eastAsia="DengXian"/>
          <w:bCs/>
        </w:rPr>
        <w:t>supports direct connection over 3GPP or non-3GPP RAT. It also connects to PIN client of a PIN element to the PIN client of another PIN element acting as a relay</w:t>
      </w:r>
      <w:r w:rsidRPr="002A3A09">
        <w:rPr>
          <w:rFonts w:eastAsia="DengXian"/>
        </w:rPr>
        <w:t xml:space="preserve">. </w:t>
      </w:r>
    </w:p>
    <w:p w14:paraId="7FD10075" w14:textId="17D66B33" w:rsidR="00012D40" w:rsidRPr="002A3A09" w:rsidRDefault="00012D40" w:rsidP="00012D40">
      <w:pPr>
        <w:pStyle w:val="NO"/>
        <w:rPr>
          <w:rFonts w:eastAsia="DengXian"/>
        </w:rPr>
      </w:pPr>
      <w:ins w:id="16" w:author="InterDigital" w:date="2023-05-15T17:22:00Z">
        <w:r>
          <w:t>NOTE:  PIN-5 is out-of-scope of this specification.</w:t>
        </w:r>
      </w:ins>
    </w:p>
    <w:p w14:paraId="5ECD9D54" w14:textId="386C413B" w:rsidR="00012D40" w:rsidRPr="002A3A09" w:rsidDel="00012D40" w:rsidRDefault="00012D40" w:rsidP="00012D40">
      <w:pPr>
        <w:keepLines/>
        <w:ind w:left="1135" w:hanging="851"/>
        <w:rPr>
          <w:del w:id="17" w:author="InterDigital" w:date="2023-05-15T17:22:00Z"/>
          <w:rFonts w:eastAsia="DengXian"/>
          <w:color w:val="FF0000"/>
          <w:lang w:eastAsia="ko-KR"/>
        </w:rPr>
      </w:pPr>
      <w:del w:id="18" w:author="InterDigital" w:date="2023-05-15T17:22:00Z">
        <w:r w:rsidRPr="002A3A09" w:rsidDel="00012D40">
          <w:rPr>
            <w:rFonts w:eastAsia="DengXian" w:hint="eastAsia"/>
            <w:color w:val="FF0000"/>
            <w:lang w:eastAsia="zh-CN"/>
          </w:rPr>
          <w:delText>Editor</w:delText>
        </w:r>
        <w:r w:rsidRPr="002E6111" w:rsidDel="00012D40">
          <w:rPr>
            <w:rFonts w:eastAsia="DengXian"/>
            <w:color w:val="FF0000"/>
            <w:lang w:eastAsia="zh-CN"/>
          </w:rPr>
          <w:delText>'</w:delText>
        </w:r>
        <w:r w:rsidDel="00012D40">
          <w:rPr>
            <w:rFonts w:eastAsia="DengXian"/>
            <w:color w:val="FF0000"/>
            <w:lang w:eastAsia="zh-CN"/>
          </w:rPr>
          <w:delText>s</w:delText>
        </w:r>
        <w:r w:rsidRPr="002A3A09" w:rsidDel="00012D40">
          <w:rPr>
            <w:rFonts w:eastAsia="DengXian"/>
            <w:color w:val="FF0000"/>
            <w:lang w:eastAsia="ko-KR"/>
          </w:rPr>
          <w:delText xml:space="preserve"> </w:delText>
        </w:r>
        <w:r w:rsidRPr="002A3A09" w:rsidDel="00012D40">
          <w:rPr>
            <w:rFonts w:eastAsia="DengXian" w:hint="eastAsia"/>
            <w:color w:val="FF0000"/>
            <w:lang w:eastAsia="zh-CN"/>
          </w:rPr>
          <w:delText>no</w:delText>
        </w:r>
        <w:r w:rsidRPr="002A3A09" w:rsidDel="00012D40">
          <w:rPr>
            <w:rFonts w:eastAsia="DengXian"/>
            <w:color w:val="FF0000"/>
            <w:lang w:eastAsia="ko-KR"/>
          </w:rPr>
          <w:delText xml:space="preserve">te: It is FFS that whether the PIN-5 should be </w:delText>
        </w:r>
        <w:r w:rsidRPr="006D5E10" w:rsidDel="00012D40">
          <w:rPr>
            <w:rFonts w:eastAsia="DengXian"/>
            <w:color w:val="FF0000"/>
            <w:lang w:eastAsia="ko-KR"/>
          </w:rPr>
          <w:delText>standardized</w:delText>
        </w:r>
        <w:r w:rsidRPr="002A3A09" w:rsidDel="00012D40">
          <w:rPr>
            <w:rFonts w:eastAsia="DengXian"/>
            <w:color w:val="FF0000"/>
            <w:lang w:eastAsia="ko-KR"/>
          </w:rPr>
          <w:delText xml:space="preserve"> in PINAPP. </w:delText>
        </w:r>
      </w:del>
    </w:p>
    <w:p w14:paraId="40F66F21" w14:textId="77777777" w:rsidR="00A84ED7" w:rsidRPr="00012D40" w:rsidRDefault="00A84ED7" w:rsidP="00A84ED7">
      <w:pPr>
        <w:rPr>
          <w:noProof/>
        </w:rPr>
      </w:pPr>
    </w:p>
    <w:p w14:paraId="15FA0F1D" w14:textId="491EAAC3" w:rsidR="006B6EEB" w:rsidRPr="00C21836" w:rsidRDefault="006B6EEB" w:rsidP="006B6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78C04B9" w14:textId="77777777" w:rsidR="006B6EEB" w:rsidRPr="00AD7C25" w:rsidRDefault="006B6EEB" w:rsidP="00CD2478">
      <w:pPr>
        <w:rPr>
          <w:noProof/>
          <w:lang w:val="en-US"/>
        </w:rPr>
      </w:pPr>
    </w:p>
    <w:sectPr w:rsidR="006B6EEB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3366D" w14:textId="77777777" w:rsidR="00E348FE" w:rsidRDefault="00E348FE">
      <w:r>
        <w:separator/>
      </w:r>
    </w:p>
  </w:endnote>
  <w:endnote w:type="continuationSeparator" w:id="0">
    <w:p w14:paraId="1F262D3A" w14:textId="77777777" w:rsidR="00E348FE" w:rsidRDefault="00E34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0F469" w14:textId="77777777" w:rsidR="00E348FE" w:rsidRDefault="00E348FE">
      <w:r>
        <w:separator/>
      </w:r>
    </w:p>
  </w:footnote>
  <w:footnote w:type="continuationSeparator" w:id="0">
    <w:p w14:paraId="456D4308" w14:textId="77777777" w:rsidR="00E348FE" w:rsidRDefault="00E34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9163C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4E42"/>
    <w:rsid w:val="00012D40"/>
    <w:rsid w:val="00017303"/>
    <w:rsid w:val="00022E4A"/>
    <w:rsid w:val="000237E3"/>
    <w:rsid w:val="00062A46"/>
    <w:rsid w:val="00072D44"/>
    <w:rsid w:val="000804CF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10920"/>
    <w:rsid w:val="0012798E"/>
    <w:rsid w:val="0013504C"/>
    <w:rsid w:val="00135915"/>
    <w:rsid w:val="0014378B"/>
    <w:rsid w:val="001526CE"/>
    <w:rsid w:val="001553AD"/>
    <w:rsid w:val="0015571C"/>
    <w:rsid w:val="00156707"/>
    <w:rsid w:val="00166277"/>
    <w:rsid w:val="001A1C18"/>
    <w:rsid w:val="001B7A1D"/>
    <w:rsid w:val="001E41F3"/>
    <w:rsid w:val="001E5A1C"/>
    <w:rsid w:val="0020225A"/>
    <w:rsid w:val="002037A2"/>
    <w:rsid w:val="002055DD"/>
    <w:rsid w:val="002100CD"/>
    <w:rsid w:val="00210E61"/>
    <w:rsid w:val="00212FF7"/>
    <w:rsid w:val="00216736"/>
    <w:rsid w:val="00232D54"/>
    <w:rsid w:val="00247FAF"/>
    <w:rsid w:val="00262BAD"/>
    <w:rsid w:val="00275D12"/>
    <w:rsid w:val="00297FD0"/>
    <w:rsid w:val="002A412E"/>
    <w:rsid w:val="002B1F0E"/>
    <w:rsid w:val="002B38EA"/>
    <w:rsid w:val="002C0E95"/>
    <w:rsid w:val="002C4D93"/>
    <w:rsid w:val="002C7EBF"/>
    <w:rsid w:val="002D16C0"/>
    <w:rsid w:val="00307245"/>
    <w:rsid w:val="003131B7"/>
    <w:rsid w:val="00332BBF"/>
    <w:rsid w:val="00347CAD"/>
    <w:rsid w:val="003518FE"/>
    <w:rsid w:val="00370766"/>
    <w:rsid w:val="003C08DA"/>
    <w:rsid w:val="003C17C1"/>
    <w:rsid w:val="003C57A8"/>
    <w:rsid w:val="003E29EF"/>
    <w:rsid w:val="003F00E8"/>
    <w:rsid w:val="00400063"/>
    <w:rsid w:val="004103EB"/>
    <w:rsid w:val="004120CD"/>
    <w:rsid w:val="00424B44"/>
    <w:rsid w:val="00425A80"/>
    <w:rsid w:val="004279B9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0952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2A85"/>
    <w:rsid w:val="00585996"/>
    <w:rsid w:val="0058703A"/>
    <w:rsid w:val="005A3F92"/>
    <w:rsid w:val="005A4024"/>
    <w:rsid w:val="005A405C"/>
    <w:rsid w:val="005B5D33"/>
    <w:rsid w:val="005C1635"/>
    <w:rsid w:val="005D16FF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71BB"/>
    <w:rsid w:val="00665EA1"/>
    <w:rsid w:val="00676608"/>
    <w:rsid w:val="00681DA1"/>
    <w:rsid w:val="00690ED5"/>
    <w:rsid w:val="006960D0"/>
    <w:rsid w:val="00697028"/>
    <w:rsid w:val="006A0945"/>
    <w:rsid w:val="006A0FAB"/>
    <w:rsid w:val="006A241A"/>
    <w:rsid w:val="006A6271"/>
    <w:rsid w:val="006A6AE3"/>
    <w:rsid w:val="006B6EEB"/>
    <w:rsid w:val="006C170D"/>
    <w:rsid w:val="006D4207"/>
    <w:rsid w:val="006E21FB"/>
    <w:rsid w:val="006E5381"/>
    <w:rsid w:val="007010B6"/>
    <w:rsid w:val="00712A2B"/>
    <w:rsid w:val="00713847"/>
    <w:rsid w:val="00722FA4"/>
    <w:rsid w:val="00726946"/>
    <w:rsid w:val="00732381"/>
    <w:rsid w:val="0073780F"/>
    <w:rsid w:val="007479F4"/>
    <w:rsid w:val="00753252"/>
    <w:rsid w:val="00770A9F"/>
    <w:rsid w:val="007825D3"/>
    <w:rsid w:val="007A4A08"/>
    <w:rsid w:val="007A6BBB"/>
    <w:rsid w:val="007B0683"/>
    <w:rsid w:val="007B4183"/>
    <w:rsid w:val="007B512A"/>
    <w:rsid w:val="007C0611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39EA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8F70F1"/>
    <w:rsid w:val="009012A3"/>
    <w:rsid w:val="00914BF7"/>
    <w:rsid w:val="00934B69"/>
    <w:rsid w:val="009359C8"/>
    <w:rsid w:val="00941755"/>
    <w:rsid w:val="00946F9E"/>
    <w:rsid w:val="00954242"/>
    <w:rsid w:val="00957D6A"/>
    <w:rsid w:val="009807D4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551A7"/>
    <w:rsid w:val="00A71845"/>
    <w:rsid w:val="00A72326"/>
    <w:rsid w:val="00A823B2"/>
    <w:rsid w:val="00A8322D"/>
    <w:rsid w:val="00A84ED7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7D97"/>
    <w:rsid w:val="00B938E7"/>
    <w:rsid w:val="00B95BA0"/>
    <w:rsid w:val="00B95BC8"/>
    <w:rsid w:val="00BA016E"/>
    <w:rsid w:val="00BB5DFC"/>
    <w:rsid w:val="00BB5F56"/>
    <w:rsid w:val="00BC7EB8"/>
    <w:rsid w:val="00BD279D"/>
    <w:rsid w:val="00BF16FF"/>
    <w:rsid w:val="00C07199"/>
    <w:rsid w:val="00C1041E"/>
    <w:rsid w:val="00C123D3"/>
    <w:rsid w:val="00C1723F"/>
    <w:rsid w:val="00C217B8"/>
    <w:rsid w:val="00C21836"/>
    <w:rsid w:val="00C22D19"/>
    <w:rsid w:val="00C35B9B"/>
    <w:rsid w:val="00C47E99"/>
    <w:rsid w:val="00C524DD"/>
    <w:rsid w:val="00C54F42"/>
    <w:rsid w:val="00C61BB8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2DF"/>
    <w:rsid w:val="00CD0410"/>
    <w:rsid w:val="00CD1719"/>
    <w:rsid w:val="00CD2478"/>
    <w:rsid w:val="00CD3417"/>
    <w:rsid w:val="00CE21CA"/>
    <w:rsid w:val="00CE4A6C"/>
    <w:rsid w:val="00D0472E"/>
    <w:rsid w:val="00D075A9"/>
    <w:rsid w:val="00D218E3"/>
    <w:rsid w:val="00D220AB"/>
    <w:rsid w:val="00D2328E"/>
    <w:rsid w:val="00D23A71"/>
    <w:rsid w:val="00D35805"/>
    <w:rsid w:val="00D407B1"/>
    <w:rsid w:val="00D54E8C"/>
    <w:rsid w:val="00D65026"/>
    <w:rsid w:val="00D658A3"/>
    <w:rsid w:val="00D70D86"/>
    <w:rsid w:val="00D71B9F"/>
    <w:rsid w:val="00D83BF8"/>
    <w:rsid w:val="00DA4A78"/>
    <w:rsid w:val="00DA75EC"/>
    <w:rsid w:val="00DC492A"/>
    <w:rsid w:val="00DD30F3"/>
    <w:rsid w:val="00DE62A7"/>
    <w:rsid w:val="00E00442"/>
    <w:rsid w:val="00E0245D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303E"/>
    <w:rsid w:val="00EB4FA3"/>
    <w:rsid w:val="00EB6D7D"/>
    <w:rsid w:val="00EB77F5"/>
    <w:rsid w:val="00ED43B7"/>
    <w:rsid w:val="00ED4616"/>
    <w:rsid w:val="00ED5B7D"/>
    <w:rsid w:val="00EE7D7C"/>
    <w:rsid w:val="00EF2CB8"/>
    <w:rsid w:val="00F06166"/>
    <w:rsid w:val="00F07767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89F"/>
    <w:rsid w:val="00F65CCD"/>
    <w:rsid w:val="00F81736"/>
    <w:rsid w:val="00F9205A"/>
    <w:rsid w:val="00F92762"/>
    <w:rsid w:val="00F946A3"/>
    <w:rsid w:val="00F95B00"/>
    <w:rsid w:val="00F95E21"/>
    <w:rsid w:val="00FB6386"/>
    <w:rsid w:val="00FB67AD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6A1E7EF8"/>
  <w15:docId w15:val="{0F7CB011-6982-4F70-8F40-872575A4F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3518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518F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B6EE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6B6EEB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6B6EE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CD041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EA303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A303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EA303E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BB5F56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CD0D44-6C78-473C-891F-6475DD1F5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8C6A93-F3B3-49BA-8E76-C6FF22387C4F}">
  <ds:schemaRefs>
    <ds:schemaRef ds:uri="e32f50e1-6846-4d7d-ad60-ccd6877e6c5e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5a888943-97ca-4c93-b605-714bb5e9e285"/>
    <ds:schemaRef ds:uri="http://schemas.microsoft.com/sharepoint/v4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CDE68DD-8E65-4924-B034-EEA95BFAAB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InterDigital</cp:lastModifiedBy>
  <cp:revision>5</cp:revision>
  <cp:lastPrinted>1900-01-01T05:00:00Z</cp:lastPrinted>
  <dcterms:created xsi:type="dcterms:W3CDTF">2023-05-15T21:04:00Z</dcterms:created>
  <dcterms:modified xsi:type="dcterms:W3CDTF">2023-05-16T06:34:00Z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</Properties>
</file>